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E9250C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7A3563">
        <w:rPr>
          <w:rFonts w:ascii="Arial" w:hAnsi="Arial" w:cs="Arial"/>
          <w:b/>
          <w:noProof/>
          <w:sz w:val="24"/>
          <w:szCs w:val="24"/>
        </w:rPr>
        <w:tab/>
        <w:t>S2-2007499</w:t>
      </w:r>
      <w:bookmarkStart w:id="0" w:name="_GoBack"/>
      <w:bookmarkEnd w:id="0"/>
    </w:p>
    <w:p w:rsidR="00AD3D10" w:rsidRPr="00471B80" w:rsidRDefault="00E9250C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</w:t>
      </w:r>
      <w:r w:rsidR="0056768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 xml:space="preserve">- </w:t>
      </w:r>
      <w:r w:rsidR="00567685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3</w:t>
      </w:r>
      <w:r w:rsidR="00567685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>20</w:t>
      </w:r>
      <w:r w:rsidR="00567685">
        <w:rPr>
          <w:rFonts w:ascii="Arial" w:hAnsi="Arial" w:cs="Arial"/>
          <w:b/>
          <w:noProof/>
          <w:sz w:val="24"/>
        </w:rPr>
        <w:t>20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B2282" w:rsidRPr="000B2282">
        <w:rPr>
          <w:rFonts w:ascii="Arial" w:hAnsi="Arial" w:cs="Arial"/>
          <w:b/>
        </w:rPr>
        <w:t>KI#2, sol#12 update to remove the ENs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2D36">
        <w:rPr>
          <w:rFonts w:ascii="Arial" w:hAnsi="Arial" w:cs="Arial"/>
          <w:b/>
        </w:rPr>
        <w:t>8.5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FS_IIoT/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0B2282">
        <w:rPr>
          <w:rFonts w:ascii="Arial" w:hAnsi="Arial" w:cs="Arial"/>
          <w:i/>
        </w:rPr>
        <w:t xml:space="preserve">This paper </w:t>
      </w:r>
      <w:r w:rsidR="00815888">
        <w:rPr>
          <w:rFonts w:ascii="Arial" w:hAnsi="Arial" w:cs="Arial"/>
          <w:i/>
        </w:rPr>
        <w:t>update the solution#12 to remove the ENs.</w:t>
      </w:r>
    </w:p>
    <w:p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:rsidR="004E3F2E" w:rsidRDefault="004E3F2E" w:rsidP="00420457">
      <w:pPr>
        <w:rPr>
          <w:rFonts w:eastAsia="MS Mincho"/>
        </w:rPr>
      </w:pPr>
    </w:p>
    <w:p w:rsidR="00324520" w:rsidRPr="00AA6418" w:rsidRDefault="00324520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lang w:eastAsia="zh-CN"/>
        </w:rPr>
        <w:t>Discussion</w:t>
      </w:r>
    </w:p>
    <w:p w:rsidR="00324520" w:rsidRPr="00EE62FA" w:rsidRDefault="00324520" w:rsidP="00324520">
      <w:pPr>
        <w:rPr>
          <w:lang w:eastAsia="zh-CN"/>
        </w:rPr>
      </w:pPr>
      <w:r>
        <w:rPr>
          <w:lang w:eastAsia="zh-CN"/>
        </w:rPr>
        <w:t>I</w:t>
      </w:r>
      <w:r w:rsidR="00815888">
        <w:rPr>
          <w:lang w:eastAsia="zh-CN"/>
        </w:rPr>
        <w:t>n the last meeting, the revision to remove the ENs are not accepted because</w:t>
      </w:r>
      <w:r w:rsidR="00EE62FA">
        <w:rPr>
          <w:lang w:eastAsia="zh-CN"/>
        </w:rPr>
        <w:t xml:space="preserve"> the comments said, there is following constriction in 23.501 clause </w:t>
      </w:r>
      <w:r w:rsidR="00EE62FA">
        <w:t>5.8.2.13.3.2.</w:t>
      </w:r>
    </w:p>
    <w:p w:rsidR="00815888" w:rsidRDefault="00815888" w:rsidP="00815888">
      <w:pPr>
        <w:numPr>
          <w:ilvl w:val="0"/>
          <w:numId w:val="38"/>
        </w:numPr>
        <w:rPr>
          <w:lang w:eastAsia="zh-CN"/>
        </w:rPr>
      </w:pPr>
    </w:p>
    <w:p w:rsidR="00EE62FA" w:rsidRPr="00EE62FA" w:rsidRDefault="00EE62FA" w:rsidP="00EE62FA">
      <w:pPr>
        <w:rPr>
          <w:i/>
          <w:lang w:eastAsia="x-none"/>
        </w:rPr>
      </w:pPr>
      <w:r w:rsidRPr="00EE62FA">
        <w:rPr>
          <w:i/>
          <w:lang w:eastAsia="x-none"/>
        </w:rPr>
        <w:t>The mechanism is supported in the following conditions:</w:t>
      </w:r>
    </w:p>
    <w:p w:rsidR="00EE62FA" w:rsidRPr="00EE62FA" w:rsidRDefault="00EE62FA" w:rsidP="00EE62FA">
      <w:pPr>
        <w:pStyle w:val="B1"/>
        <w:rPr>
          <w:i/>
        </w:rPr>
      </w:pPr>
      <w:r w:rsidRPr="00EE62FA">
        <w:rPr>
          <w:i/>
        </w:rPr>
        <w:t>-</w:t>
      </w:r>
      <w:r w:rsidRPr="00EE62FA">
        <w:rPr>
          <w:i/>
        </w:rPr>
        <w:tab/>
        <w:t>When N19 is used, there is a full mesh of N19 tunnels between UPFs serving the 5G VN group;</w:t>
      </w:r>
    </w:p>
    <w:p w:rsidR="00EE62FA" w:rsidRPr="00EE62FA" w:rsidRDefault="00EE62FA" w:rsidP="00EE62FA">
      <w:pPr>
        <w:pStyle w:val="B1"/>
        <w:rPr>
          <w:i/>
        </w:rPr>
      </w:pPr>
      <w:r w:rsidRPr="00EE62FA">
        <w:rPr>
          <w:i/>
          <w:highlight w:val="yellow"/>
        </w:rPr>
        <w:t>-</w:t>
      </w:r>
      <w:r w:rsidRPr="00EE62FA">
        <w:rPr>
          <w:i/>
          <w:highlight w:val="yellow"/>
        </w:rPr>
        <w:tab/>
        <w:t>There is no support of forwarding packets with destination MAC address not known by SMF/UPF (i.e. no support for new UE MAC addresses from the UE during the PDU Session lifetime)</w:t>
      </w:r>
    </w:p>
    <w:p w:rsidR="00EE62FA" w:rsidRPr="00EE62FA" w:rsidRDefault="00EE62FA" w:rsidP="00EE62FA">
      <w:pPr>
        <w:pStyle w:val="B1"/>
        <w:rPr>
          <w:i/>
        </w:rPr>
      </w:pPr>
      <w:r w:rsidRPr="00EE62FA">
        <w:rPr>
          <w:i/>
          <w:highlight w:val="yellow"/>
        </w:rPr>
        <w:t>-</w:t>
      </w:r>
      <w:r w:rsidRPr="00EE62FA">
        <w:rPr>
          <w:i/>
          <w:highlight w:val="yellow"/>
        </w:rPr>
        <w:tab/>
        <w:t>There is no support for forwarding a broadcast/multicast packet with source address not known to SMF/UPF.</w:t>
      </w:r>
    </w:p>
    <w:p w:rsidR="00EE62FA" w:rsidRPr="00EE62FA" w:rsidRDefault="00EE62FA" w:rsidP="00EE62FA">
      <w:pPr>
        <w:pStyle w:val="B1"/>
        <w:rPr>
          <w:i/>
        </w:rPr>
      </w:pPr>
      <w:r w:rsidRPr="00EE62FA">
        <w:rPr>
          <w:i/>
        </w:rPr>
        <w:t>-</w:t>
      </w:r>
      <w:r w:rsidRPr="00EE62FA">
        <w:rPr>
          <w:i/>
        </w:rPr>
        <w:tab/>
        <w:t>Each UPF supports one N6 interface instance towards the data network, or only supports N19-based forwarding without N6;</w:t>
      </w:r>
    </w:p>
    <w:p w:rsidR="00EE62FA" w:rsidRPr="00EE62FA" w:rsidRDefault="00EE62FA" w:rsidP="00EE62FA">
      <w:pPr>
        <w:pStyle w:val="B1"/>
        <w:rPr>
          <w:i/>
        </w:rPr>
      </w:pPr>
      <w:r w:rsidRPr="00EE62FA">
        <w:rPr>
          <w:i/>
        </w:rPr>
        <w:t>-</w:t>
      </w:r>
      <w:r w:rsidRPr="00EE62FA">
        <w:rPr>
          <w:i/>
        </w:rPr>
        <w:tab/>
        <w:t>Multicast group formation of selected members of a 5G VN is not described in this release of the specification.</w:t>
      </w:r>
    </w:p>
    <w:p w:rsidR="00815888" w:rsidRPr="00324520" w:rsidRDefault="00EE62FA" w:rsidP="00324520">
      <w:pPr>
        <w:rPr>
          <w:lang w:eastAsia="zh-CN"/>
        </w:rPr>
      </w:pPr>
      <w:r w:rsidRPr="00EE62FA">
        <w:rPr>
          <w:lang w:eastAsia="zh-CN"/>
        </w:rPr>
        <w:t xml:space="preserve">But </w:t>
      </w:r>
      <w:r>
        <w:rPr>
          <w:lang w:eastAsia="zh-CN"/>
        </w:rPr>
        <w:t>this restriction is only applied for the VN group with PDR/FAR mechanism, is not for general packet handling.</w:t>
      </w:r>
    </w:p>
    <w:p w:rsidR="00324520" w:rsidRDefault="00324520" w:rsidP="00324520"/>
    <w:p w:rsidR="00324520" w:rsidRDefault="00324520" w:rsidP="00324520"/>
    <w:p w:rsidR="00324520" w:rsidRDefault="00324520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>2. Proposal</w:t>
      </w:r>
    </w:p>
    <w:p w:rsidR="00324520" w:rsidRPr="003568C7" w:rsidRDefault="00324520" w:rsidP="00324520"/>
    <w:p w:rsidR="00324520" w:rsidRDefault="00324520" w:rsidP="00420457">
      <w:pPr>
        <w:rPr>
          <w:rFonts w:eastAsia="MS Mincho"/>
        </w:rPr>
      </w:pPr>
    </w:p>
    <w:p w:rsidR="00CD0CAD" w:rsidRDefault="00CD0CAD" w:rsidP="00CD0CAD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CD0CAD" w:rsidRDefault="00CD0CAD" w:rsidP="00420457">
      <w:pPr>
        <w:rPr>
          <w:rFonts w:eastAsia="MS Mincho"/>
        </w:rPr>
      </w:pPr>
    </w:p>
    <w:p w:rsidR="007337B4" w:rsidRDefault="007337B4" w:rsidP="007337B4">
      <w:pPr>
        <w:pStyle w:val="2"/>
        <w:rPr>
          <w:lang w:eastAsia="zh-CN"/>
        </w:rPr>
      </w:pPr>
      <w:bookmarkStart w:id="2" w:name="_Toc50575349"/>
      <w:r>
        <w:rPr>
          <w:lang w:eastAsia="zh-CN"/>
        </w:rPr>
        <w:lastRenderedPageBreak/>
        <w:t>6.12</w:t>
      </w:r>
      <w:r>
        <w:rPr>
          <w:lang w:eastAsia="zh-CN"/>
        </w:rPr>
        <w:tab/>
        <w:t>Solution #12: The bridge U-Plane model for UE-UE communication</w:t>
      </w:r>
      <w:bookmarkEnd w:id="2"/>
    </w:p>
    <w:p w:rsidR="007337B4" w:rsidRDefault="007337B4" w:rsidP="007337B4">
      <w:pPr>
        <w:pStyle w:val="3"/>
        <w:rPr>
          <w:lang w:eastAsia="ko-KR"/>
        </w:rPr>
      </w:pPr>
      <w:bookmarkStart w:id="3" w:name="_Toc43906713"/>
      <w:bookmarkStart w:id="4" w:name="_Toc43906828"/>
      <w:bookmarkStart w:id="5" w:name="_Toc44311954"/>
      <w:bookmarkStart w:id="6" w:name="_Toc50536597"/>
      <w:bookmarkStart w:id="7" w:name="_Toc50575350"/>
      <w:r>
        <w:rPr>
          <w:lang w:eastAsia="ko-KR"/>
        </w:rPr>
        <w:t>6.12.1</w:t>
      </w:r>
      <w:r>
        <w:rPr>
          <w:lang w:eastAsia="ko-KR"/>
        </w:rPr>
        <w:tab/>
        <w:t>Introduction</w:t>
      </w:r>
      <w:bookmarkEnd w:id="3"/>
      <w:bookmarkEnd w:id="4"/>
      <w:bookmarkEnd w:id="5"/>
      <w:bookmarkEnd w:id="6"/>
      <w:bookmarkEnd w:id="7"/>
    </w:p>
    <w:p w:rsidR="007337B4" w:rsidRDefault="007337B4" w:rsidP="007337B4">
      <w:pPr>
        <w:rPr>
          <w:lang w:val="en-US" w:eastAsia="zh-CN"/>
        </w:rPr>
      </w:pPr>
      <w:r>
        <w:rPr>
          <w:lang w:val="en-US" w:eastAsia="zh-CN"/>
        </w:rPr>
        <w:t xml:space="preserve">This solution is to Key Issue 2: </w:t>
      </w:r>
      <w:r>
        <w:t>UE-UE TSC communication</w:t>
      </w:r>
      <w:r>
        <w:rPr>
          <w:lang w:val="en-US" w:eastAsia="zh-CN"/>
        </w:rPr>
        <w:t>. Specially, this solution proposes a unified u-plane forwarding architecture. This solution does not touch the port pair determination, 5GS bridge delay of the port pair calculation and the configuration of deterministic QoS for the UE-UE TSC. It can work with existing solution for Key issue#2, e.g. solution 2, 3 and 4.</w:t>
      </w:r>
    </w:p>
    <w:p w:rsidR="007337B4" w:rsidRDefault="007337B4" w:rsidP="007337B4">
      <w:pPr>
        <w:pStyle w:val="3"/>
        <w:rPr>
          <w:lang w:eastAsia="ko-KR"/>
        </w:rPr>
      </w:pPr>
      <w:bookmarkStart w:id="8" w:name="_Toc43906714"/>
      <w:bookmarkStart w:id="9" w:name="_Toc43906829"/>
      <w:bookmarkStart w:id="10" w:name="_Toc44311955"/>
      <w:bookmarkStart w:id="11" w:name="_Toc50536598"/>
      <w:bookmarkStart w:id="12" w:name="_Toc50575351"/>
      <w:r>
        <w:rPr>
          <w:lang w:eastAsia="ko-KR"/>
        </w:rPr>
        <w:t>6.12.2</w:t>
      </w:r>
      <w:r>
        <w:rPr>
          <w:lang w:eastAsia="ko-KR"/>
        </w:rPr>
        <w:tab/>
        <w:t>Functional Description</w:t>
      </w:r>
      <w:bookmarkEnd w:id="8"/>
      <w:bookmarkEnd w:id="9"/>
      <w:bookmarkEnd w:id="10"/>
      <w:bookmarkEnd w:id="11"/>
      <w:bookmarkEnd w:id="12"/>
    </w:p>
    <w:p w:rsidR="007337B4" w:rsidRDefault="007337B4" w:rsidP="007337B4">
      <w:pPr>
        <w:rPr>
          <w:lang w:eastAsia="zh-CN"/>
        </w:rPr>
      </w:pPr>
      <w:r>
        <w:rPr>
          <w:lang w:eastAsia="zh-CN"/>
        </w:rPr>
        <w:t>In the figure 6.12.2-1, it introduces a FP (forwarding process) in the NW-TT. All the downlink and uplink traffic are sent to the FP first, and then the FP decides where the packet is forwarded to.</w:t>
      </w:r>
    </w:p>
    <w:p w:rsidR="007337B4" w:rsidRDefault="007337B4" w:rsidP="007337B4">
      <w:pPr>
        <w:pStyle w:val="TH"/>
      </w:pPr>
      <w:r>
        <w:object w:dxaOrig="9315" w:dyaOrig="5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2pt;height:204.6pt" o:ole="">
            <v:imagedata r:id="rId8" o:title=""/>
          </v:shape>
          <o:OLEObject Type="Embed" ProgID="Visio.Drawing.11" ShapeID="_x0000_i1025" DrawAspect="Content" ObjectID="_1663124301" r:id="rId9"/>
        </w:object>
      </w:r>
    </w:p>
    <w:p w:rsidR="007337B4" w:rsidRDefault="007337B4" w:rsidP="007337B4">
      <w:pPr>
        <w:pStyle w:val="TF"/>
        <w:rPr>
          <w:lang w:eastAsia="zh-CN"/>
        </w:rPr>
      </w:pPr>
      <w:r>
        <w:t>Figure 6.12.2-1: The forwarding process architecture</w:t>
      </w:r>
    </w:p>
    <w:p w:rsidR="007337B4" w:rsidRDefault="007337B4" w:rsidP="007337B4">
      <w:pPr>
        <w:rPr>
          <w:lang w:val="en-US" w:eastAsia="zh-CN"/>
        </w:rPr>
      </w:pPr>
      <w:r>
        <w:rPr>
          <w:lang w:val="en-US" w:eastAsia="zh-CN"/>
        </w:rPr>
        <w:t>With this solution, the static filter entry is only sent to NW-TT in the BMIC (Bridge management information container).</w:t>
      </w:r>
    </w:p>
    <w:p w:rsidR="007337B4" w:rsidRDefault="007337B4" w:rsidP="007337B4">
      <w:pPr>
        <w:pStyle w:val="3"/>
        <w:rPr>
          <w:lang w:eastAsia="ko-KR"/>
        </w:rPr>
      </w:pPr>
      <w:bookmarkStart w:id="13" w:name="_Toc43906715"/>
      <w:bookmarkStart w:id="14" w:name="_Toc43906830"/>
      <w:bookmarkStart w:id="15" w:name="_Toc44311956"/>
      <w:bookmarkStart w:id="16" w:name="_Toc50536599"/>
      <w:bookmarkStart w:id="17" w:name="_Toc50575352"/>
      <w:r>
        <w:rPr>
          <w:lang w:eastAsia="ko-KR"/>
        </w:rPr>
        <w:t>6.12.3</w:t>
      </w:r>
      <w:r>
        <w:rPr>
          <w:lang w:eastAsia="ko-KR"/>
        </w:rPr>
        <w:tab/>
        <w:t>Procedures</w:t>
      </w:r>
      <w:bookmarkEnd w:id="13"/>
      <w:bookmarkEnd w:id="14"/>
      <w:bookmarkEnd w:id="15"/>
      <w:bookmarkEnd w:id="16"/>
      <w:bookmarkEnd w:id="17"/>
    </w:p>
    <w:p w:rsidR="007337B4" w:rsidRDefault="007337B4" w:rsidP="007337B4">
      <w:pPr>
        <w:rPr>
          <w:lang w:eastAsia="zh-CN"/>
        </w:rPr>
      </w:pPr>
      <w:r>
        <w:rPr>
          <w:lang w:eastAsia="zh-CN"/>
        </w:rPr>
        <w:t>There are two phase for the u-plane handling.</w:t>
      </w:r>
    </w:p>
    <w:p w:rsidR="007337B4" w:rsidRPr="00A86E82" w:rsidRDefault="007337B4" w:rsidP="007337B4">
      <w:pPr>
        <w:rPr>
          <w:b/>
          <w:bCs/>
          <w:lang w:eastAsia="zh-CN"/>
        </w:rPr>
      </w:pPr>
      <w:r w:rsidRPr="00A86E82">
        <w:rPr>
          <w:b/>
          <w:bCs/>
          <w:lang w:eastAsia="zh-CN"/>
        </w:rPr>
        <w:t>Phase-1: receiving phase:</w:t>
      </w:r>
    </w:p>
    <w:p w:rsidR="007337B4" w:rsidRDefault="007337B4" w:rsidP="007337B4">
      <w:pPr>
        <w:pStyle w:val="TH"/>
      </w:pPr>
      <w:r>
        <w:object w:dxaOrig="7460" w:dyaOrig="3580">
          <v:shape id="_x0000_i1026" type="#_x0000_t75" style="width:373.2pt;height:179.4pt" o:ole="">
            <v:imagedata r:id="rId10" o:title=""/>
          </v:shape>
          <o:OLEObject Type="Embed" ProgID="Visio.Drawing.11" ShapeID="_x0000_i1026" DrawAspect="Content" ObjectID="_1663124302" r:id="rId11"/>
        </w:object>
      </w:r>
    </w:p>
    <w:p w:rsidR="007337B4" w:rsidRDefault="007337B4" w:rsidP="007337B4">
      <w:pPr>
        <w:pStyle w:val="TF"/>
        <w:rPr>
          <w:lang w:eastAsia="zh-CN"/>
        </w:rPr>
      </w:pPr>
      <w:r>
        <w:t>Figure 6.12.3-1: receiving phase</w:t>
      </w:r>
    </w:p>
    <w:p w:rsidR="007337B4" w:rsidRDefault="007337B4" w:rsidP="007337B4">
      <w:pPr>
        <w:rPr>
          <w:lang w:eastAsia="zh-CN"/>
        </w:rPr>
      </w:pPr>
      <w:r>
        <w:rPr>
          <w:lang w:eastAsia="zh-CN"/>
        </w:rPr>
        <w:t>As shown in the figure 6.12.3-1, when the downlink or uplink data is received, it is forwarded to Forwarding process in the NW-TT.</w:t>
      </w:r>
    </w:p>
    <w:p w:rsidR="007337B4" w:rsidRDefault="007337B4" w:rsidP="007337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UPF receives the uplink traffic from PDU session for TSC, it forward to the FP/NW-TT.</w:t>
      </w:r>
    </w:p>
    <w:p w:rsidR="007337B4" w:rsidRDefault="007337B4" w:rsidP="007337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NW-TT receives the downlink packet from N6/DN, it forward to FP.</w:t>
      </w:r>
    </w:p>
    <w:p w:rsidR="007337B4" w:rsidRPr="00A86E82" w:rsidRDefault="007337B4" w:rsidP="007337B4">
      <w:pPr>
        <w:rPr>
          <w:b/>
          <w:bCs/>
          <w:lang w:eastAsia="zh-CN"/>
        </w:rPr>
      </w:pPr>
      <w:r w:rsidRPr="00A86E82">
        <w:rPr>
          <w:b/>
          <w:bCs/>
          <w:lang w:eastAsia="zh-CN"/>
        </w:rPr>
        <w:t>Phase-2: forwarding phase:</w:t>
      </w:r>
    </w:p>
    <w:p w:rsidR="007337B4" w:rsidRDefault="007337B4" w:rsidP="007337B4">
      <w:pPr>
        <w:pStyle w:val="TH"/>
        <w:rPr>
          <w:rFonts w:eastAsia="MS Mincho"/>
        </w:rPr>
      </w:pPr>
      <w:r>
        <w:object w:dxaOrig="7570" w:dyaOrig="3640">
          <v:shape id="_x0000_i1027" type="#_x0000_t75" style="width:379.2pt;height:182.4pt" o:ole="">
            <v:imagedata r:id="rId12" o:title=""/>
          </v:shape>
          <o:OLEObject Type="Embed" ProgID="Visio.Drawing.11" ShapeID="_x0000_i1027" DrawAspect="Content" ObjectID="_1663124303" r:id="rId13"/>
        </w:object>
      </w:r>
    </w:p>
    <w:p w:rsidR="007337B4" w:rsidRDefault="007337B4" w:rsidP="007337B4">
      <w:pPr>
        <w:pStyle w:val="TF"/>
        <w:rPr>
          <w:lang w:eastAsia="zh-CN"/>
        </w:rPr>
      </w:pPr>
      <w:r>
        <w:t>Figure 6.12.3-2: Forwarding phase</w:t>
      </w:r>
    </w:p>
    <w:p w:rsidR="007337B4" w:rsidRDefault="007337B4" w:rsidP="007337B4">
      <w:pPr>
        <w:rPr>
          <w:lang w:eastAsia="zh-CN"/>
        </w:rPr>
      </w:pPr>
      <w:r>
        <w:rPr>
          <w:lang w:eastAsia="zh-CN"/>
        </w:rPr>
        <w:t>As shown in the figure 6.12.3-2, the FP decides how to forward the packet according to port map in the forward rule (i.e. static filter entry).</w:t>
      </w:r>
    </w:p>
    <w:p w:rsidR="007337B4" w:rsidRDefault="007337B4" w:rsidP="007337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packet matches the port of NW-TT, the FP forwards the packet to the Port of NW-TT;</w:t>
      </w:r>
    </w:p>
    <w:p w:rsidR="007337B4" w:rsidRDefault="007337B4" w:rsidP="007337B4">
      <w:pPr>
        <w:pStyle w:val="B1"/>
        <w:rPr>
          <w:ins w:id="18" w:author="zte-v1" w:date="2020-09-29T22:0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Otherwise, the FP forwards the packet to the UPF. The UPF uses the N4 rules, e.g., PDR/FAR/QER/URR to handle the packet to the related PDU session.</w:t>
      </w:r>
    </w:p>
    <w:p w:rsidR="00276846" w:rsidRPr="00276846" w:rsidRDefault="00276846" w:rsidP="007337B4">
      <w:pPr>
        <w:pStyle w:val="B1"/>
        <w:rPr>
          <w:lang w:eastAsia="zh-CN"/>
        </w:rPr>
      </w:pPr>
      <w:ins w:id="19" w:author="zte-v1" w:date="2020-09-29T22:01:00Z">
        <w:r>
          <w:rPr>
            <w:lang w:eastAsia="zh-CN"/>
          </w:rPr>
          <w:t>-</w:t>
        </w:r>
        <w:r>
          <w:rPr>
            <w:lang w:eastAsia="zh-CN"/>
          </w:rPr>
          <w:tab/>
          <w:t>When receives the UL packets with unknown destinations address, the packet is sent to all NW-TT ports.</w:t>
        </w:r>
      </w:ins>
    </w:p>
    <w:p w:rsidR="000C66DE" w:rsidRPr="000C66DE" w:rsidDel="00276846" w:rsidRDefault="000C66DE" w:rsidP="000C66DE">
      <w:pPr>
        <w:keepLines/>
        <w:overflowPunct/>
        <w:autoSpaceDE/>
        <w:autoSpaceDN/>
        <w:adjustRightInd/>
        <w:ind w:left="1702" w:hanging="1418"/>
        <w:textAlignment w:val="auto"/>
        <w:rPr>
          <w:del w:id="20" w:author="zte-v1" w:date="2020-09-29T22:01:00Z"/>
          <w:rFonts w:eastAsia="等线"/>
          <w:color w:val="FF0000"/>
          <w:lang w:val="en-US"/>
        </w:rPr>
      </w:pPr>
      <w:bookmarkStart w:id="21" w:name="_Toc43906716"/>
      <w:bookmarkStart w:id="22" w:name="_Toc43906831"/>
      <w:bookmarkStart w:id="23" w:name="_Toc44311957"/>
      <w:bookmarkStart w:id="24" w:name="_Toc50536600"/>
      <w:bookmarkStart w:id="25" w:name="_Toc50575353"/>
      <w:del w:id="26" w:author="zte-v1" w:date="2020-09-29T22:01:00Z">
        <w:r w:rsidRPr="000C66DE" w:rsidDel="00276846">
          <w:rPr>
            <w:rFonts w:eastAsia="等线"/>
            <w:color w:val="FF0000"/>
            <w:lang w:eastAsia="en-US"/>
          </w:rPr>
          <w:delText>Editor's note:</w:delText>
        </w:r>
        <w:r w:rsidRPr="000C66DE" w:rsidDel="00276846">
          <w:rPr>
            <w:rFonts w:eastAsia="等线"/>
            <w:color w:val="FF0000"/>
            <w:lang w:eastAsia="en-US"/>
          </w:rPr>
          <w:tab/>
        </w:r>
        <w:r w:rsidRPr="000C66DE" w:rsidDel="00276846">
          <w:rPr>
            <w:rFonts w:eastAsia="等线"/>
            <w:color w:val="FF0000"/>
            <w:lang w:val="en-US" w:eastAsia="en-US"/>
          </w:rPr>
          <w:delText>It is FFS how to handle packets to unknown destinations, which may need to be sent on the NW-TT ports as well.</w:delText>
        </w:r>
      </w:del>
    </w:p>
    <w:p w:rsidR="000C66DE" w:rsidRPr="000C66DE" w:rsidDel="00276846" w:rsidRDefault="000C66DE" w:rsidP="000C66DE">
      <w:pPr>
        <w:keepLines/>
        <w:overflowPunct/>
        <w:autoSpaceDE/>
        <w:autoSpaceDN/>
        <w:adjustRightInd/>
        <w:ind w:left="1702" w:hanging="1418"/>
        <w:textAlignment w:val="auto"/>
        <w:rPr>
          <w:del w:id="27" w:author="zte-v1" w:date="2020-09-29T22:00:00Z"/>
          <w:rFonts w:eastAsia="等线"/>
          <w:color w:val="FF0000"/>
          <w:lang w:val="en-US" w:eastAsia="en-US"/>
        </w:rPr>
      </w:pPr>
      <w:del w:id="28" w:author="zte-v1" w:date="2020-09-29T22:00:00Z">
        <w:r w:rsidRPr="000C66DE" w:rsidDel="00276846">
          <w:rPr>
            <w:rFonts w:eastAsia="等线"/>
            <w:color w:val="FF0000"/>
            <w:lang w:eastAsia="en-US"/>
          </w:rPr>
          <w:delText>Editor's note:</w:delText>
        </w:r>
        <w:r w:rsidRPr="000C66DE" w:rsidDel="00276846">
          <w:rPr>
            <w:rFonts w:eastAsia="等线"/>
            <w:color w:val="FF0000"/>
            <w:lang w:eastAsia="en-US"/>
          </w:rPr>
          <w:tab/>
        </w:r>
        <w:r w:rsidRPr="000C66DE" w:rsidDel="00276846">
          <w:rPr>
            <w:rFonts w:eastAsia="等线"/>
            <w:color w:val="FF0000"/>
            <w:lang w:val="en-US" w:eastAsia="en-US"/>
          </w:rPr>
          <w:delText>It is FFS how a static filtering rule sent by the CNC is handled when the filtering rule applies for packets in the downlink direction.</w:delText>
        </w:r>
      </w:del>
    </w:p>
    <w:p w:rsidR="000C66DE" w:rsidRDefault="000C66DE" w:rsidP="000C66DE">
      <w:pPr>
        <w:keepLines/>
        <w:overflowPunct/>
        <w:autoSpaceDE/>
        <w:autoSpaceDN/>
        <w:adjustRightInd/>
        <w:ind w:left="1702" w:hanging="1418"/>
        <w:textAlignment w:val="auto"/>
        <w:rPr>
          <w:ins w:id="29" w:author="zte-v1" w:date="2020-09-29T22:00:00Z"/>
          <w:rFonts w:eastAsia="等线"/>
          <w:color w:val="FF0000"/>
          <w:lang w:val="en-US" w:eastAsia="en-US"/>
        </w:rPr>
      </w:pPr>
      <w:r w:rsidRPr="000C66DE">
        <w:rPr>
          <w:rFonts w:eastAsia="等线"/>
          <w:color w:val="FF0000"/>
          <w:lang w:eastAsia="en-US"/>
        </w:rPr>
        <w:t>Editor's note:</w:t>
      </w:r>
      <w:r w:rsidRPr="000C66DE">
        <w:rPr>
          <w:rFonts w:eastAsia="等线"/>
          <w:color w:val="FF0000"/>
          <w:lang w:eastAsia="en-US"/>
        </w:rPr>
        <w:tab/>
      </w:r>
      <w:r w:rsidRPr="000C66DE">
        <w:rPr>
          <w:rFonts w:eastAsia="等线"/>
          <w:color w:val="FF0000"/>
          <w:lang w:val="en-US" w:eastAsia="en-US"/>
        </w:rPr>
        <w:t>It is FFS how packet replication is achieved (i.e., for broadcast, multicast or unknown unicast frames).</w:t>
      </w:r>
    </w:p>
    <w:p w:rsidR="00276846" w:rsidRPr="00E838AF" w:rsidRDefault="00276846" w:rsidP="00276846">
      <w:pPr>
        <w:keepLines/>
        <w:overflowPunct/>
        <w:autoSpaceDE/>
        <w:autoSpaceDN/>
        <w:adjustRightInd/>
        <w:ind w:left="1135" w:hanging="851"/>
        <w:textAlignment w:val="auto"/>
        <w:rPr>
          <w:ins w:id="30" w:author="zte-v1" w:date="2020-09-29T22:00:00Z"/>
          <w:rFonts w:eastAsia="等线"/>
          <w:color w:val="auto"/>
          <w:lang w:val="x-none" w:eastAsia="en-US"/>
        </w:rPr>
      </w:pPr>
      <w:ins w:id="31" w:author="zte-v1" w:date="2020-09-29T22:00:00Z">
        <w:r w:rsidRPr="00E838AF">
          <w:rPr>
            <w:rFonts w:eastAsia="等线"/>
            <w:color w:val="auto"/>
            <w:lang w:val="x-none" w:eastAsia="en-US"/>
          </w:rPr>
          <w:lastRenderedPageBreak/>
          <w:t>NOTE:</w:t>
        </w:r>
        <w:r w:rsidRPr="00E838AF">
          <w:rPr>
            <w:rFonts w:eastAsia="等线"/>
            <w:color w:val="auto"/>
            <w:lang w:val="x-none" w:eastAsia="en-US"/>
          </w:rPr>
          <w:tab/>
        </w:r>
        <w:r w:rsidRPr="00E838AF">
          <w:rPr>
            <w:lang w:eastAsia="zh-CN"/>
          </w:rPr>
          <w:t xml:space="preserve">static filter entry is used by NW-TT to select the egress </w:t>
        </w:r>
        <w:r>
          <w:rPr>
            <w:lang w:eastAsia="zh-CN"/>
          </w:rPr>
          <w:t xml:space="preserve">NW-TT </w:t>
        </w:r>
        <w:r w:rsidRPr="00E838AF">
          <w:rPr>
            <w:lang w:eastAsia="zh-CN"/>
          </w:rPr>
          <w:t>port for packet delivery.</w:t>
        </w:r>
      </w:ins>
    </w:p>
    <w:p w:rsidR="007337B4" w:rsidRDefault="007337B4" w:rsidP="007337B4">
      <w:pPr>
        <w:pStyle w:val="3"/>
      </w:pPr>
      <w:r>
        <w:t>6.12.4</w:t>
      </w:r>
      <w:r>
        <w:tab/>
        <w:t>Impacts on services, entities and interfaces</w:t>
      </w:r>
      <w:bookmarkEnd w:id="21"/>
      <w:bookmarkEnd w:id="22"/>
      <w:bookmarkEnd w:id="23"/>
      <w:bookmarkEnd w:id="24"/>
      <w:bookmarkEnd w:id="25"/>
    </w:p>
    <w:p w:rsidR="007337B4" w:rsidRPr="00A03381" w:rsidDel="00276846" w:rsidRDefault="007337B4" w:rsidP="00A03381">
      <w:pPr>
        <w:keepLines/>
        <w:overflowPunct/>
        <w:autoSpaceDE/>
        <w:autoSpaceDN/>
        <w:adjustRightInd/>
        <w:ind w:left="1702" w:hanging="1418"/>
        <w:textAlignment w:val="auto"/>
        <w:rPr>
          <w:del w:id="32" w:author="zte-v1" w:date="2020-09-29T21:59:00Z"/>
          <w:rFonts w:eastAsia="等线"/>
          <w:color w:val="FF0000"/>
          <w:lang w:val="en-US" w:eastAsia="en-US"/>
        </w:rPr>
      </w:pPr>
      <w:del w:id="33" w:author="zte-v1" w:date="2020-09-29T21:59:00Z">
        <w:r w:rsidRPr="00A03381" w:rsidDel="00276846">
          <w:rPr>
            <w:rFonts w:eastAsia="等线"/>
            <w:color w:val="FF0000"/>
            <w:lang w:val="en-US" w:eastAsia="en-US"/>
          </w:rPr>
          <w:delText>Editor's note:</w:delText>
        </w:r>
        <w:r w:rsidRPr="00A03381" w:rsidDel="00276846">
          <w:rPr>
            <w:rFonts w:eastAsia="等线"/>
            <w:color w:val="FF0000"/>
            <w:lang w:val="en-US" w:eastAsia="en-US"/>
          </w:rPr>
          <w:tab/>
          <w:delText>This clause lists impacts to existing entities and interfaces</w:delText>
        </w:r>
      </w:del>
    </w:p>
    <w:p w:rsidR="00276846" w:rsidRPr="00D4556C" w:rsidRDefault="00276846" w:rsidP="00276846">
      <w:pPr>
        <w:rPr>
          <w:ins w:id="34" w:author="zte-v1" w:date="2020-09-29T21:59:00Z"/>
          <w:lang w:eastAsia="zh-CN"/>
        </w:rPr>
      </w:pPr>
      <w:ins w:id="35" w:author="zte-v1" w:date="2020-09-29T21:59:00Z">
        <w:r w:rsidRPr="00D4556C">
          <w:rPr>
            <w:rFonts w:hint="eastAsia"/>
            <w:lang w:eastAsia="zh-CN"/>
          </w:rPr>
          <w:t>N</w:t>
        </w:r>
        <w:r w:rsidRPr="00D4556C">
          <w:rPr>
            <w:lang w:eastAsia="zh-CN"/>
          </w:rPr>
          <w:t>W-TT: support the Forwarding process.</w:t>
        </w:r>
      </w:ins>
    </w:p>
    <w:p w:rsidR="00CD0CAD" w:rsidRPr="00276846" w:rsidRDefault="00CD0CAD" w:rsidP="00420457">
      <w:pPr>
        <w:rPr>
          <w:rFonts w:eastAsia="MS Mincho"/>
        </w:rPr>
      </w:pPr>
    </w:p>
    <w:p w:rsidR="00CD0CAD" w:rsidRDefault="00CD0CAD" w:rsidP="00420457">
      <w:pPr>
        <w:rPr>
          <w:rFonts w:eastAsia="MS Mincho"/>
        </w:rPr>
      </w:pPr>
    </w:p>
    <w:p w:rsidR="00CD0CAD" w:rsidRDefault="00CD0CAD" w:rsidP="00CD0CAD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CD0CAD" w:rsidRPr="00CD0CAD" w:rsidRDefault="00CD0CAD" w:rsidP="00420457">
      <w:pPr>
        <w:rPr>
          <w:rFonts w:eastAsia="MS Mincho"/>
        </w:rPr>
      </w:pPr>
    </w:p>
    <w:sectPr w:rsidR="00CD0CAD" w:rsidRPr="00CD0CAD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C52" w:rsidRDefault="00881C52">
      <w:r>
        <w:separator/>
      </w:r>
    </w:p>
    <w:p w:rsidR="00881C52" w:rsidRDefault="00881C52"/>
  </w:endnote>
  <w:endnote w:type="continuationSeparator" w:id="0">
    <w:p w:rsidR="00881C52" w:rsidRDefault="00881C52">
      <w:r>
        <w:continuationSeparator/>
      </w:r>
    </w:p>
    <w:p w:rsidR="00881C52" w:rsidRDefault="00881C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C52" w:rsidRDefault="00881C52">
      <w:r>
        <w:separator/>
      </w:r>
    </w:p>
    <w:p w:rsidR="00881C52" w:rsidRDefault="00881C52"/>
  </w:footnote>
  <w:footnote w:type="continuationSeparator" w:id="0">
    <w:p w:rsidR="00881C52" w:rsidRDefault="00881C52">
      <w:r>
        <w:continuationSeparator/>
      </w:r>
    </w:p>
    <w:p w:rsidR="00881C52" w:rsidRDefault="00881C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A356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3932EB6"/>
    <w:multiLevelType w:val="hybridMultilevel"/>
    <w:tmpl w:val="1AE4188A"/>
    <w:lvl w:ilvl="0" w:tplc="AD98317E">
      <w:start w:val="1"/>
      <w:numFmt w:val="bullet"/>
      <w:lvlText w:val="-"/>
      <w:lvlJc w:val="left"/>
      <w:pPr>
        <w:ind w:left="45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6" w:hanging="420"/>
      </w:pPr>
      <w:rPr>
        <w:rFonts w:ascii="Wingdings" w:hAnsi="Wingdings" w:hint="default"/>
      </w:r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6"/>
  </w:num>
  <w:num w:numId="22">
    <w:abstractNumId w:val="19"/>
  </w:num>
  <w:num w:numId="23">
    <w:abstractNumId w:val="34"/>
  </w:num>
  <w:num w:numId="24">
    <w:abstractNumId w:val="15"/>
  </w:num>
  <w:num w:numId="25">
    <w:abstractNumId w:val="32"/>
  </w:num>
  <w:num w:numId="26">
    <w:abstractNumId w:val="18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282"/>
    <w:rsid w:val="000B2D6D"/>
    <w:rsid w:val="000B6631"/>
    <w:rsid w:val="000B6BC6"/>
    <w:rsid w:val="000C099A"/>
    <w:rsid w:val="000C261C"/>
    <w:rsid w:val="000C52B4"/>
    <w:rsid w:val="000C5402"/>
    <w:rsid w:val="000C66DE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6846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67685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7B4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563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888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2FB"/>
    <w:rsid w:val="0087630C"/>
    <w:rsid w:val="0088129A"/>
    <w:rsid w:val="00881C5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4309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381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01F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1F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0CA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844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50C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2FA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429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E01"/>
    <w:rsid w:val="00FE2EE3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4B4411-2F1D-4EFA-BBC2-A73EF763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A00A6-66E5-442B-B216-D138FA12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11</cp:revision>
  <cp:lastPrinted>2014-09-10T03:04:00Z</cp:lastPrinted>
  <dcterms:created xsi:type="dcterms:W3CDTF">2020-09-25T03:29:00Z</dcterms:created>
  <dcterms:modified xsi:type="dcterms:W3CDTF">2020-10-02T13:09:00Z</dcterms:modified>
</cp:coreProperties>
</file>